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C602A" w:rsidR="00205C5A" w:rsidP="00571F62" w:rsidRDefault="00205C5A" w14:paraId="44885107" w14:textId="25FE40DF">
      <w:pPr>
        <w:ind w:hanging="357"/>
        <w:jc w:val="center"/>
        <w:rPr>
          <w:rFonts w:ascii="Calibri" w:hAnsi="Calibri" w:cs="Calibri"/>
          <w:b/>
          <w:bCs/>
          <w:sz w:val="22"/>
          <w:szCs w:val="22"/>
        </w:rPr>
      </w:pPr>
      <w:r w:rsidRPr="00BC602A">
        <w:rPr>
          <w:rFonts w:ascii="Calibri" w:hAnsi="Calibri" w:cs="Calibri"/>
          <w:b/>
          <w:bCs/>
          <w:sz w:val="22"/>
          <w:szCs w:val="22"/>
        </w:rPr>
        <w:t>BENDRIEJI TECHNINIAI, MONTAVIMO IR KOKYBĖS REIKALAVIMAI</w:t>
      </w:r>
      <w:r w:rsidR="00FB304D">
        <w:rPr>
          <w:rFonts w:ascii="Calibri" w:hAnsi="Calibri" w:cs="Calibri"/>
          <w:b/>
          <w:bCs/>
          <w:sz w:val="22"/>
          <w:szCs w:val="22"/>
        </w:rPr>
        <w:t xml:space="preserve"> (ELEKTROTECHNIKOS</w:t>
      </w:r>
      <w:r w:rsidR="004A4437">
        <w:rPr>
          <w:rFonts w:ascii="Calibri" w:hAnsi="Calibri" w:cs="Calibri"/>
          <w:b/>
          <w:bCs/>
          <w:sz w:val="22"/>
          <w:szCs w:val="22"/>
        </w:rPr>
        <w:t>, ELEKTRONINIŲ RYŠIŲ IR TELEKOMUNIKACIJŲ</w:t>
      </w:r>
      <w:r w:rsidR="00632EA2">
        <w:rPr>
          <w:rFonts w:ascii="Calibri" w:hAnsi="Calibri" w:cs="Calibri"/>
          <w:b/>
          <w:bCs/>
          <w:sz w:val="22"/>
          <w:szCs w:val="22"/>
        </w:rPr>
        <w:t>, APSAUGINĖS SIGNALIZACIJOS, GAISRO APTIKIMO IR SIGNALIZAVIMO BEI PROCESŲ VALDYMO IR AUTOMATIZAVIMO DALIMS)</w:t>
      </w:r>
    </w:p>
    <w:p w:rsidRPr="00BC602A" w:rsidR="00205C5A" w:rsidP="00925595" w:rsidRDefault="00205C5A" w14:paraId="4AFF2078" w14:textId="4CDFD89E">
      <w:pPr>
        <w:ind w:hanging="357"/>
        <w:jc w:val="both"/>
        <w:rPr>
          <w:rFonts w:ascii="Calibri" w:hAnsi="Calibri" w:cs="Calibri"/>
          <w:b/>
          <w:bCs/>
          <w:sz w:val="22"/>
          <w:szCs w:val="22"/>
        </w:rPr>
      </w:pPr>
    </w:p>
    <w:p w:rsidR="005A6847" w:rsidP="00925595" w:rsidRDefault="005A5BC0" w14:paraId="1DD64A90" w14:textId="685209B3">
      <w:pPr>
        <w:pStyle w:val="ListParagraph"/>
        <w:numPr>
          <w:ilvl w:val="0"/>
          <w:numId w:val="2"/>
        </w:numPr>
        <w:ind w:left="0" w:hanging="357"/>
        <w:jc w:val="both"/>
        <w:rPr>
          <w:rFonts w:ascii="Calibri" w:hAnsi="Calibri" w:cs="Calibri"/>
          <w:b/>
          <w:bCs/>
          <w:sz w:val="22"/>
          <w:szCs w:val="22"/>
          <w:lang w:eastAsia="lt-LT"/>
        </w:rPr>
      </w:pPr>
      <w:r>
        <w:rPr>
          <w:rFonts w:ascii="Calibri" w:hAnsi="Calibri" w:cs="Calibri"/>
          <w:b/>
          <w:bCs/>
          <w:sz w:val="22"/>
          <w:szCs w:val="22"/>
        </w:rPr>
        <w:t>T</w:t>
      </w:r>
      <w:r w:rsidRPr="00925595" w:rsidR="00F87835">
        <w:rPr>
          <w:rFonts w:ascii="Calibri" w:hAnsi="Calibri" w:cs="Calibri"/>
          <w:b/>
          <w:bCs/>
          <w:sz w:val="22"/>
          <w:szCs w:val="22"/>
        </w:rPr>
        <w:t>aikom</w:t>
      </w:r>
      <w:r>
        <w:rPr>
          <w:rFonts w:ascii="Calibri" w:hAnsi="Calibri" w:cs="Calibri"/>
          <w:b/>
          <w:bCs/>
          <w:sz w:val="22"/>
          <w:szCs w:val="22"/>
        </w:rPr>
        <w:t>i standartai</w:t>
      </w:r>
      <w:r w:rsidR="0069356B">
        <w:rPr>
          <w:rFonts w:ascii="Calibri" w:hAnsi="Calibri" w:cs="Calibri"/>
          <w:b/>
          <w:bCs/>
          <w:sz w:val="22"/>
          <w:szCs w:val="22"/>
        </w:rPr>
        <w:t>:</w:t>
      </w:r>
    </w:p>
    <w:p w:rsidRPr="0069356B" w:rsidR="005A6847" w:rsidP="0069356B" w:rsidRDefault="005A6847" w14:paraId="2C4B87E3" w14:textId="22FF630D">
      <w:pPr>
        <w:pStyle w:val="ListParagraph"/>
        <w:numPr>
          <w:ilvl w:val="1"/>
          <w:numId w:val="2"/>
        </w:numPr>
        <w:ind w:left="426" w:hanging="437"/>
        <w:jc w:val="both"/>
        <w:rPr>
          <w:rFonts w:ascii="Calibri" w:hAnsi="Calibri" w:cs="Calibri"/>
          <w:b/>
          <w:bCs/>
          <w:sz w:val="22"/>
          <w:szCs w:val="22"/>
          <w:lang w:eastAsia="lt-LT"/>
        </w:rPr>
      </w:pPr>
      <w:r w:rsidRPr="0069356B">
        <w:rPr>
          <w:rFonts w:ascii="Calibri" w:hAnsi="Calibri" w:cs="Calibri"/>
          <w:sz w:val="22"/>
          <w:szCs w:val="22"/>
        </w:rPr>
        <w:t>Struktūrizuotų kabelinių sistemų įrengimui – EN 50173 arba lygiavertį</w:t>
      </w:r>
      <w:r w:rsidRPr="0069356B" w:rsidR="00F94A3D">
        <w:rPr>
          <w:rFonts w:ascii="Calibri" w:hAnsi="Calibri" w:cs="Calibri"/>
          <w:sz w:val="22"/>
          <w:szCs w:val="22"/>
        </w:rPr>
        <w:t>.</w:t>
      </w:r>
    </w:p>
    <w:p w:rsidRPr="0069356B" w:rsidR="005A6847" w:rsidP="0069356B" w:rsidRDefault="005A6847" w14:paraId="442DEB0A" w14:textId="03FC0D49">
      <w:pPr>
        <w:pStyle w:val="ListParagraph"/>
        <w:numPr>
          <w:ilvl w:val="1"/>
          <w:numId w:val="2"/>
        </w:numPr>
        <w:ind w:left="426" w:hanging="437"/>
        <w:jc w:val="both"/>
        <w:rPr>
          <w:rFonts w:ascii="Calibri" w:hAnsi="Calibri" w:cs="Calibri"/>
          <w:b/>
          <w:bCs/>
          <w:sz w:val="22"/>
          <w:szCs w:val="22"/>
          <w:lang w:eastAsia="lt-LT"/>
        </w:rPr>
      </w:pPr>
      <w:r w:rsidRPr="0069356B">
        <w:rPr>
          <w:rFonts w:ascii="Calibri" w:hAnsi="Calibri" w:cs="Calibri"/>
          <w:sz w:val="22"/>
          <w:szCs w:val="22"/>
        </w:rPr>
        <w:t>Kabelinių sistemų instaliavimas, specifikacijos ir kokybės užtikrinimas – EN 50174-1 arba lygiavertį</w:t>
      </w:r>
      <w:r w:rsidRPr="0069356B" w:rsidR="00F94A3D">
        <w:rPr>
          <w:rFonts w:ascii="Calibri" w:hAnsi="Calibri" w:cs="Calibri"/>
          <w:sz w:val="22"/>
          <w:szCs w:val="22"/>
        </w:rPr>
        <w:t>.</w:t>
      </w:r>
    </w:p>
    <w:p w:rsidRPr="00E76BC6" w:rsidR="005A6847" w:rsidP="0069356B" w:rsidRDefault="005A6847" w14:paraId="5AC1B481" w14:textId="5BBD13DD">
      <w:pPr>
        <w:pStyle w:val="ListParagraph"/>
        <w:numPr>
          <w:ilvl w:val="1"/>
          <w:numId w:val="2"/>
        </w:numPr>
        <w:ind w:left="426" w:hanging="437"/>
        <w:jc w:val="both"/>
        <w:rPr>
          <w:rFonts w:ascii="Calibri" w:hAnsi="Calibri" w:cs="Calibri"/>
          <w:b/>
          <w:bCs/>
          <w:sz w:val="22"/>
          <w:szCs w:val="22"/>
          <w:lang w:eastAsia="lt-LT"/>
        </w:rPr>
      </w:pPr>
      <w:r w:rsidRPr="0069356B">
        <w:rPr>
          <w:rFonts w:ascii="Calibri" w:hAnsi="Calibri" w:cs="Calibri"/>
          <w:sz w:val="22"/>
          <w:szCs w:val="22"/>
        </w:rPr>
        <w:t>Instaliacijos kabeliniams kanalams, vamzdynams ir pan. – EN 50085 arba lygiavertį, EN 50086 arba lygiavertį, EN 61537 arba lygiavertį</w:t>
      </w:r>
      <w:r w:rsidRPr="0069356B" w:rsidR="00F94A3D">
        <w:rPr>
          <w:rFonts w:ascii="Calibri" w:hAnsi="Calibri" w:cs="Calibri"/>
          <w:sz w:val="22"/>
          <w:szCs w:val="22"/>
        </w:rPr>
        <w:t>.</w:t>
      </w:r>
    </w:p>
    <w:p w:rsidRPr="00E76BC6" w:rsidR="005A6847" w:rsidP="00E76BC6" w:rsidRDefault="005A6847" w14:paraId="6D4EE209" w14:textId="1885A96F">
      <w:pPr>
        <w:pStyle w:val="ListParagraph"/>
        <w:numPr>
          <w:ilvl w:val="1"/>
          <w:numId w:val="2"/>
        </w:numPr>
        <w:ind w:left="426" w:hanging="437"/>
        <w:jc w:val="both"/>
        <w:rPr>
          <w:rFonts w:ascii="Calibri" w:hAnsi="Calibri" w:cs="Calibri"/>
          <w:b/>
          <w:bCs/>
          <w:sz w:val="22"/>
          <w:szCs w:val="22"/>
          <w:lang w:eastAsia="lt-LT"/>
        </w:rPr>
      </w:pPr>
      <w:r w:rsidRPr="00E76BC6">
        <w:rPr>
          <w:rFonts w:ascii="Calibri" w:hAnsi="Calibri" w:cs="Calibri"/>
          <w:sz w:val="22"/>
          <w:szCs w:val="22"/>
        </w:rPr>
        <w:t>Montavimo darbai atliekami laikantis Lietuvos Respublikoje galiojančių tipinių darbų saugos ir elektros saugos taisyklių.</w:t>
      </w:r>
    </w:p>
    <w:p w:rsidR="005A6847" w:rsidP="00925595" w:rsidRDefault="005A6847" w14:paraId="3747A5BB" w14:textId="4AC6D8D2">
      <w:pPr>
        <w:pStyle w:val="ListParagraph"/>
        <w:numPr>
          <w:ilvl w:val="0"/>
          <w:numId w:val="2"/>
        </w:numPr>
        <w:spacing w:before="240" w:after="120"/>
        <w:ind w:left="0"/>
        <w:jc w:val="both"/>
        <w:rPr>
          <w:rFonts w:ascii="Calibri" w:hAnsi="Calibri" w:cs="Calibri"/>
          <w:b/>
          <w:bCs/>
          <w:sz w:val="22"/>
          <w:szCs w:val="22"/>
          <w:lang w:eastAsia="lt-LT"/>
        </w:rPr>
      </w:pPr>
      <w:r w:rsidRPr="00925595">
        <w:rPr>
          <w:rFonts w:ascii="Calibri" w:hAnsi="Calibri" w:cs="Calibri"/>
          <w:b/>
          <w:bCs/>
          <w:sz w:val="22"/>
          <w:szCs w:val="22"/>
        </w:rPr>
        <w:t>Bendri reikalavimai montuojamiems prietaisams ir detalėms</w:t>
      </w:r>
      <w:r w:rsidR="00E76BC6">
        <w:rPr>
          <w:rFonts w:ascii="Calibri" w:hAnsi="Calibri" w:cs="Calibri"/>
          <w:b/>
          <w:bCs/>
          <w:sz w:val="22"/>
          <w:szCs w:val="22"/>
        </w:rPr>
        <w:t>:</w:t>
      </w:r>
    </w:p>
    <w:p w:rsidRPr="00E76BC6" w:rsidR="00E76BC6" w:rsidP="00E76BC6" w:rsidRDefault="005A6847" w14:paraId="1486692B" w14:textId="637C57BE">
      <w:pPr>
        <w:pStyle w:val="ListParagraph"/>
        <w:numPr>
          <w:ilvl w:val="1"/>
          <w:numId w:val="2"/>
        </w:numPr>
        <w:spacing w:before="240" w:after="120"/>
        <w:ind w:left="567" w:hanging="436"/>
        <w:jc w:val="both"/>
        <w:rPr>
          <w:rFonts w:ascii="Calibri" w:hAnsi="Calibri" w:cs="Calibri"/>
          <w:b w:val="1"/>
          <w:bCs w:val="1"/>
          <w:sz w:val="22"/>
          <w:szCs w:val="22"/>
          <w:lang w:eastAsia="lt-LT"/>
        </w:rPr>
      </w:pPr>
      <w:r w:rsidRPr="3343747B" w:rsidR="005A6847">
        <w:rPr>
          <w:rFonts w:ascii="Calibri" w:hAnsi="Calibri" w:cs="Calibri"/>
          <w:sz w:val="22"/>
          <w:szCs w:val="22"/>
          <w:lang w:eastAsia="lt-LT"/>
        </w:rPr>
        <w:t xml:space="preserve">Visi kabeliai bei sistemos struktūrinės dalys turi būti </w:t>
      </w:r>
      <w:del w:author="Irma Gataveckienė" w:date="2026-05-18T06:04:08.579Z" w16du:dateUtc="2026-05-18T06:04:08.579Z" w:id="1234291867">
        <w:r w:rsidRPr="3343747B" w:rsidDel="005A6847">
          <w:rPr>
            <w:rFonts w:ascii="Calibri" w:hAnsi="Calibri" w:cs="Calibri"/>
            <w:sz w:val="22"/>
            <w:szCs w:val="22"/>
            <w:lang w:eastAsia="lt-LT"/>
          </w:rPr>
          <w:delText>markiruojami</w:delText>
        </w:r>
      </w:del>
      <w:ins w:author="Irma Gataveckienė" w:date="2026-05-18T06:04:10.268Z" w16du:dateUtc="2026-05-18T06:04:10.268Z" w:id="59306711">
        <w:r w:rsidRPr="3343747B" w:rsidR="4859B9DC">
          <w:rPr>
            <w:rFonts w:ascii="Calibri" w:hAnsi="Calibri" w:cs="Calibri"/>
            <w:sz w:val="22"/>
            <w:szCs w:val="22"/>
            <w:lang w:eastAsia="lt-LT"/>
          </w:rPr>
          <w:t>ž</w:t>
        </w:r>
      </w:ins>
      <w:commentRangeStart w:id="1142988624"/>
      <w:ins w:author="Irma Gataveckienė" w:date="2026-05-18T06:04:10.268Z" w16du:dateUtc="2026-05-18T06:04:10.268Z" w:id="1984696179">
        <w:r w:rsidRPr="3343747B" w:rsidR="4859B9DC">
          <w:rPr>
            <w:rFonts w:ascii="Calibri" w:hAnsi="Calibri" w:cs="Calibri"/>
            <w:sz w:val="22"/>
            <w:szCs w:val="22"/>
            <w:lang w:eastAsia="lt-LT"/>
          </w:rPr>
          <w:t>ymimi</w:t>
        </w:r>
      </w:ins>
      <w:ins w:author="Irma Gataveckienė" w:date="2026-05-18T06:05:12.437Z" w16du:dateUtc="2026-05-18T06:05:12.437Z" w:id="1357582814">
        <w:r w:rsidRPr="3343747B" w:rsidR="0E4257E3">
          <w:rPr>
            <w:rFonts w:ascii="Calibri" w:hAnsi="Calibri" w:cs="Calibri"/>
            <w:sz w:val="22"/>
            <w:szCs w:val="22"/>
            <w:lang w:eastAsia="lt-LT"/>
          </w:rPr>
          <w:t xml:space="preserve"> (ženklinami)</w:t>
        </w:r>
      </w:ins>
      <w:commentRangeEnd w:id="1142988624"/>
      <w:r>
        <w:rPr>
          <w:rStyle w:val="CommentReference"/>
        </w:rPr>
        <w:commentReference w:id="1142988624"/>
      </w:r>
      <w:r w:rsidRPr="3343747B" w:rsidR="005A6847">
        <w:rPr>
          <w:rFonts w:ascii="Calibri" w:hAnsi="Calibri" w:cs="Calibri"/>
          <w:sz w:val="22"/>
          <w:szCs w:val="22"/>
          <w:lang w:eastAsia="lt-LT"/>
        </w:rPr>
        <w:t xml:space="preserve">. </w:t>
      </w:r>
    </w:p>
    <w:p w:rsidRPr="00E76BC6" w:rsidR="005A6847" w:rsidP="00E76BC6" w:rsidRDefault="005A6847" w14:paraId="502BE710" w14:textId="13A2FDC1">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 Sistemų detalės tvirtinamos gerai prieinamose vietose taip, kad galima būtų patogiai atlikti patikrinimo ir išbandymo darbus, taip pat netrukdytų žmonių judėjimui patalpose.</w:t>
      </w:r>
    </w:p>
    <w:p w:rsidRPr="00E76BC6" w:rsidR="005A6847" w:rsidP="00E76BC6" w:rsidRDefault="005A6847" w14:paraId="2E98006A"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Detalės ir prietaisai turi būti patikimai pritvirtinti parenkant tvirtinimo elementus pagal detalės ar prietaiso svorį, gabaritus, sienos ar kitos tvirtinimo vietos tipą ir medžiagą.</w:t>
      </w:r>
    </w:p>
    <w:p w:rsidRPr="00E76BC6" w:rsidR="005A6847" w:rsidP="00E76BC6" w:rsidRDefault="005A6847" w14:paraId="14280EF7"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Visos montuojamos signalizacijos sistemų detalės ir prietaisai turi būti geros kokybės, nepažeistu korpusu, turi atitikti tiekimo metu galiojančiais priimtas sertifikavimo, atestavimo normas.</w:t>
      </w:r>
    </w:p>
    <w:p w:rsidRPr="00E76BC6" w:rsidR="005A6847" w:rsidP="00E76BC6" w:rsidRDefault="005A6847" w14:paraId="555288CA"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Tvirtinimo detalės ir instaliacija turi būti atlikti, kad aplinkos sąlygų pasikeitimas, veikiantis detales, nepadarytų įtakos jų normaliam funkcionavimui.</w:t>
      </w:r>
    </w:p>
    <w:p w:rsidRPr="00E76BC6" w:rsidR="005A6847" w:rsidP="00E76BC6" w:rsidRDefault="005A6847" w14:paraId="6C07F09A"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Visos tvirtinimo detalių metalinės konstrukcijos turi būti padengtos nuo korozijos apsaugančius sluoksniu Įrangą įžeminti pagal EĮĮBT reikalavimus.</w:t>
      </w:r>
    </w:p>
    <w:p w:rsidRPr="00E76BC6" w:rsidR="005A6847" w:rsidP="00E76BC6" w:rsidRDefault="005A6847" w14:paraId="79F908F4"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Montuojant šiuos kabelius statiniuose esančiose elektroninių ryšių trasose, užtikrinamas kitų ryšių kabelių išsaugojimas.</w:t>
      </w:r>
    </w:p>
    <w:p w:rsidRPr="00E76BC6" w:rsidR="005A6847" w:rsidP="00E76BC6" w:rsidRDefault="005A6847" w14:paraId="20AEFE12"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Jei tiesiami keli šių sistemų kabeliai, naudojama viena elektroninių ryšių trasa ir yra būtina, kad ryšių kabeliai sandariai prisispaustų prie sienos ir tarpusavyje nesikryžiuotų.</w:t>
      </w:r>
    </w:p>
    <w:p w:rsidRPr="00E76BC6" w:rsidR="005A6847" w:rsidP="00E76BC6" w:rsidRDefault="005A6847" w14:paraId="515CAC1C"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Pagal išorinį skersmenį ploniausias kabelis įdedamas kryžminimo vietose virš storiausio kabelio arba patalpinamas tinke iškaltame griovelyje po juo.</w:t>
      </w:r>
    </w:p>
    <w:p w:rsidRPr="00E76BC6" w:rsidR="005A6847" w:rsidP="00E76BC6" w:rsidRDefault="005A6847" w14:paraId="577BB04E"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Kai kabeliai montuojami per sienas arba tarp statinio aukštų, jie turi būti apsauginiuose vamzdžiuose. Kabelių negalima įmūryti į statybines konstrukcijas.</w:t>
      </w:r>
    </w:p>
    <w:p w:rsidRPr="00E76BC6" w:rsidR="005A6847" w:rsidP="00E76BC6" w:rsidRDefault="005A6847" w14:paraId="5F64DDD8"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GASS sistemos kabeliai turi būti pažymėti taip, kad būtų galima identifikuoti. Žymekliai turi būti pritvirtinti taip, kad jie išliktų netgi tada, jei įrengimai yra keičiami. Tekstas ant žymeklių turi būti atliktas juodais dažais ant balto fono. </w:t>
      </w:r>
    </w:p>
    <w:p w:rsidRPr="00E76BC6" w:rsidR="00E76BC6" w:rsidP="00E76BC6" w:rsidRDefault="005A6847" w14:paraId="48A6AF8B"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Jei kabeliai montuojami atviru būdu visiems pasiekiamose vietose, horizontaliuose tarpuose prie sienų kabeliai tvirtinami ne žemiau kaip 2,2 m virš grindų ir ne arčiau kaip 0,1 m iki lubų. Kabeliai su kitais kabeliais kryžiuojami statmenai, įvedant juos į papildomus apsauginius vamzdžius. Kabeliai, kurie įvedami lygiagrečiai elektros jėgos kabeliams, pritvirtinami žemiau nei elektros jėgos kabeliai, atstumu, ne mažesniu kaip 25 mm. Horizontaliose atkarpose kabeliai tvirtinami mažiausiai trijuose taškuose kiekviename metre, o vertikaliose atkarpose - mažiausiai dviejuose taškuose kiekviename metre. Kabeliai visur turi būti pritvirtinti pakankamai tvirtai ir taip, kad atlaikytų visas mechanines apkrovas, atsirandančias dėl kabelių svorio, bet ne rečiau nei kas 200 mm. Kabeliai, klojami tiesiose kabelių trasose, neturi susipinti ir, kai tvirtinami lygiagrečiai, kaip galima ilgiau neturi kirstis. Kabeliai turi būti </w:t>
      </w:r>
      <w:r w:rsidRPr="00E76BC6">
        <w:rPr>
          <w:rFonts w:ascii="Calibri" w:hAnsi="Calibri" w:cs="Calibri"/>
          <w:sz w:val="22"/>
          <w:szCs w:val="22"/>
          <w:lang w:eastAsia="lt-LT"/>
        </w:rPr>
        <w:lastRenderedPageBreak/>
        <w:t xml:space="preserve">sulenkt ne mažesniu diametru nei rekomenduota gamintojo. Kirsti sienas, panaudojant durų ir langų eiles, leidžiama tik išimtiniais atvejais, raštiškai suderinus su statinio savininku. </w:t>
      </w:r>
    </w:p>
    <w:p w:rsidRPr="00E76BC6" w:rsidR="005A6847" w:rsidP="00E76BC6" w:rsidRDefault="005A6847" w14:paraId="3F8C78C2" w14:textId="4FA3C584">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 Gręžimo vietos ir grioveliai sienose bei perdengimuose tarp aukštų po kabelių montavimo turi būti hermetizuoti.  </w:t>
      </w:r>
    </w:p>
    <w:p w:rsidRPr="00E76BC6" w:rsidR="005A6847" w:rsidP="00E76BC6" w:rsidRDefault="005A6847" w14:paraId="3A12C76C"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Kabeliams ir vamzdžiams kertant ugniai atsparias konstrukcijas, angos turi būti užsandarinamos lengvai išardoma medžiaga, kuri būtų ne mažesnio ugnies atsparumo nei kertama konstrukcija, taip pat padidinamas kabelių atsparumas ugniai po 30 cm į šonus nuo statybinių konstrukcijų. </w:t>
      </w:r>
    </w:p>
    <w:p w:rsidRPr="00E76BC6" w:rsidR="005A6847" w:rsidP="00E76BC6" w:rsidRDefault="005A6847" w14:paraId="30D3457F"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Po montavimo darbų užbaigimo montavimo darbų vieta turi būti sutvarkyta pagal Pirkėjo reikalavimus.  </w:t>
      </w:r>
    </w:p>
    <w:p w:rsidRPr="00E76BC6" w:rsidR="005A6847" w:rsidP="00E76BC6" w:rsidRDefault="005A6847" w14:paraId="3638A03D" w14:textId="77777777">
      <w:pPr>
        <w:pStyle w:val="ListParagraph"/>
        <w:numPr>
          <w:ilvl w:val="1"/>
          <w:numId w:val="2"/>
        </w:numPr>
        <w:tabs>
          <w:tab w:val="left" w:pos="709"/>
        </w:tabs>
        <w:spacing w:before="240" w:after="120"/>
        <w:ind w:left="567" w:hanging="436"/>
        <w:jc w:val="both"/>
        <w:rPr>
          <w:rFonts w:ascii="Calibri" w:hAnsi="Calibri" w:cs="Calibri"/>
          <w:b/>
          <w:bCs/>
          <w:sz w:val="22"/>
          <w:szCs w:val="22"/>
          <w:lang w:eastAsia="lt-LT"/>
        </w:rPr>
      </w:pPr>
      <w:r w:rsidRPr="00E76BC6">
        <w:rPr>
          <w:rFonts w:ascii="Calibri" w:hAnsi="Calibri" w:cs="Calibri"/>
          <w:sz w:val="22"/>
          <w:szCs w:val="22"/>
          <w:lang w:eastAsia="lt-LT"/>
        </w:rPr>
        <w:t xml:space="preserve">GASS apsaugos centralėje turi būti įmontuotas autonominis maitinimo šaltinis arba </w:t>
      </w:r>
      <w:proofErr w:type="spellStart"/>
      <w:r w:rsidRPr="00E76BC6">
        <w:rPr>
          <w:rFonts w:ascii="Calibri" w:hAnsi="Calibri" w:cs="Calibri"/>
          <w:sz w:val="22"/>
          <w:szCs w:val="22"/>
          <w:lang w:eastAsia="lt-LT"/>
        </w:rPr>
        <w:t>hermetinė</w:t>
      </w:r>
      <w:proofErr w:type="spellEnd"/>
      <w:r w:rsidRPr="00E76BC6">
        <w:rPr>
          <w:rFonts w:ascii="Calibri" w:hAnsi="Calibri" w:cs="Calibri"/>
          <w:sz w:val="22"/>
          <w:szCs w:val="22"/>
          <w:lang w:eastAsia="lt-LT"/>
        </w:rPr>
        <w:t xml:space="preserve"> akumuliatorinė baterija, užtikrinanti signalizacijos darbą 8 val., dingus 230V įtampai.</w:t>
      </w:r>
    </w:p>
    <w:p w:rsidR="005A6847" w:rsidP="00925595" w:rsidRDefault="005A6847" w14:paraId="52F31105" w14:textId="2AA29FBA">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GASS Centrinis pultas</w:t>
      </w:r>
      <w:r w:rsidR="004F2982">
        <w:rPr>
          <w:rFonts w:ascii="Calibri" w:hAnsi="Calibri" w:cs="Calibri"/>
          <w:b/>
          <w:bCs/>
          <w:sz w:val="22"/>
          <w:szCs w:val="22"/>
          <w:lang w:eastAsia="lt-LT"/>
        </w:rPr>
        <w:t>:</w:t>
      </w:r>
    </w:p>
    <w:p w:rsidRPr="004F2982" w:rsidR="005A6847" w:rsidP="004F2982" w:rsidRDefault="005A6847" w14:paraId="364FDCE6" w14:textId="77777777">
      <w:pPr>
        <w:pStyle w:val="ListParagraph"/>
        <w:numPr>
          <w:ilvl w:val="1"/>
          <w:numId w:val="2"/>
        </w:numPr>
        <w:spacing w:before="240" w:after="120"/>
        <w:ind w:left="567" w:hanging="425"/>
        <w:jc w:val="both"/>
        <w:rPr>
          <w:rFonts w:ascii="Calibri" w:hAnsi="Calibri" w:cs="Calibri"/>
          <w:b/>
          <w:bCs/>
          <w:sz w:val="22"/>
          <w:szCs w:val="22"/>
          <w:lang w:eastAsia="lt-LT"/>
        </w:rPr>
      </w:pPr>
      <w:r w:rsidRPr="004F2982">
        <w:rPr>
          <w:rFonts w:ascii="Calibri" w:hAnsi="Calibri" w:cs="Calibri"/>
          <w:sz w:val="22"/>
          <w:szCs w:val="22"/>
          <w:lang w:eastAsia="lt-LT"/>
        </w:rPr>
        <w:t>Centrinis pultas montuojami 1,5 - 1,8 m aukštyje ant ugniai atsparios sienos ar pertvaros.</w:t>
      </w:r>
    </w:p>
    <w:p w:rsidR="005A6847" w:rsidP="00925595" w:rsidRDefault="005A6847" w14:paraId="5F7C90C6" w14:textId="2A26B5E9">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Vidinė sirena</w:t>
      </w:r>
      <w:r w:rsidR="004F2982">
        <w:rPr>
          <w:rFonts w:ascii="Calibri" w:hAnsi="Calibri" w:cs="Calibri"/>
          <w:b/>
          <w:bCs/>
          <w:sz w:val="22"/>
          <w:szCs w:val="22"/>
          <w:lang w:eastAsia="lt-LT"/>
        </w:rPr>
        <w:t>:</w:t>
      </w:r>
    </w:p>
    <w:p w:rsidRPr="004F2982" w:rsidR="005A6847" w:rsidP="004F2982" w:rsidRDefault="005A6847" w14:paraId="0C39DE4D"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4F2982">
        <w:rPr>
          <w:rFonts w:ascii="Calibri" w:hAnsi="Calibri" w:cs="Calibri"/>
          <w:sz w:val="22"/>
          <w:szCs w:val="22"/>
          <w:lang w:eastAsia="lt-LT"/>
        </w:rPr>
        <w:t xml:space="preserve">Vidinės sirenos montuojamos taip, kad aliarmo signalas būtų gerai girdimas bet kurioje pastato zonoje. </w:t>
      </w:r>
    </w:p>
    <w:p w:rsidR="004F2982" w:rsidP="004F2982" w:rsidRDefault="005A6847" w14:paraId="73F8CCB5" w14:textId="6C49F61A">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Lauko sirena</w:t>
      </w:r>
      <w:r w:rsidR="004F2982">
        <w:rPr>
          <w:rFonts w:ascii="Calibri" w:hAnsi="Calibri" w:cs="Calibri"/>
          <w:b/>
          <w:bCs/>
          <w:sz w:val="22"/>
          <w:szCs w:val="22"/>
          <w:lang w:eastAsia="lt-LT"/>
        </w:rPr>
        <w:t>:</w:t>
      </w:r>
    </w:p>
    <w:p w:rsidRPr="004F2982" w:rsidR="005A6847" w:rsidP="004F2982" w:rsidRDefault="005A6847" w14:paraId="4D490654" w14:textId="132702AB">
      <w:pPr>
        <w:pStyle w:val="ListParagraph"/>
        <w:numPr>
          <w:ilvl w:val="1"/>
          <w:numId w:val="2"/>
        </w:numPr>
        <w:spacing w:before="240" w:after="120"/>
        <w:ind w:left="567" w:hanging="436"/>
        <w:jc w:val="both"/>
        <w:rPr>
          <w:rFonts w:ascii="Calibri" w:hAnsi="Calibri" w:cs="Calibri"/>
          <w:b/>
          <w:bCs/>
          <w:sz w:val="22"/>
          <w:szCs w:val="22"/>
          <w:lang w:eastAsia="lt-LT"/>
        </w:rPr>
      </w:pPr>
      <w:r w:rsidRPr="004F2982">
        <w:rPr>
          <w:rFonts w:ascii="Calibri" w:hAnsi="Calibri" w:cs="Calibri"/>
          <w:sz w:val="22"/>
          <w:szCs w:val="22"/>
          <w:lang w:eastAsia="lt-LT"/>
        </w:rPr>
        <w:t xml:space="preserve">Lauko sirena montuojama ant išorinės pastato sienos, ant fasado, kuris geriausiai matomas nuo privažiavimo prie pastato kelio, ne mažesniame nei 2,75m aukštyje nuo žemės paviršiaus. </w:t>
      </w:r>
    </w:p>
    <w:p w:rsidR="005A6847" w:rsidP="00925595" w:rsidRDefault="005A6847" w14:paraId="1F13948E" w14:textId="579746A1">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Rankinis gaisro pavojaus mygtukas</w:t>
      </w:r>
      <w:r w:rsidR="0079326E">
        <w:rPr>
          <w:rFonts w:ascii="Calibri" w:hAnsi="Calibri" w:cs="Calibri"/>
          <w:b/>
          <w:bCs/>
          <w:sz w:val="22"/>
          <w:szCs w:val="22"/>
          <w:lang w:eastAsia="lt-LT"/>
        </w:rPr>
        <w:t>:</w:t>
      </w:r>
    </w:p>
    <w:p w:rsidRPr="0079326E" w:rsidR="005A6847" w:rsidP="0079326E" w:rsidRDefault="005A6847" w14:paraId="7542FEA4"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79326E">
        <w:rPr>
          <w:rFonts w:ascii="Calibri" w:hAnsi="Calibri" w:cs="Calibri"/>
          <w:sz w:val="22"/>
          <w:szCs w:val="22"/>
          <w:lang w:eastAsia="lt-LT"/>
        </w:rPr>
        <w:t>Rankiniai gaisro pavojaus mygtukai montuojami 1,5 m aukštyje nuo grindų prie pagrindinių evakuacinių išėjimų.</w:t>
      </w:r>
    </w:p>
    <w:p w:rsidR="0079326E" w:rsidP="00925595" w:rsidRDefault="005A6847" w14:paraId="3089735A" w14:textId="77777777">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Gaisro aptikimo detektoriai</w:t>
      </w:r>
      <w:r w:rsidR="0079326E">
        <w:rPr>
          <w:rFonts w:ascii="Calibri" w:hAnsi="Calibri" w:cs="Calibri"/>
          <w:b/>
          <w:bCs/>
          <w:sz w:val="22"/>
          <w:szCs w:val="22"/>
          <w:lang w:eastAsia="lt-LT"/>
        </w:rPr>
        <w:t>:</w:t>
      </w:r>
    </w:p>
    <w:p w:rsidRPr="0079326E" w:rsidR="00205C5A" w:rsidP="0079326E" w:rsidRDefault="005A6847" w14:paraId="6AFC4478" w14:textId="194E2904">
      <w:pPr>
        <w:pStyle w:val="ListParagraph"/>
        <w:numPr>
          <w:ilvl w:val="1"/>
          <w:numId w:val="2"/>
        </w:numPr>
        <w:spacing w:before="240" w:after="120"/>
        <w:ind w:left="567" w:hanging="436"/>
        <w:jc w:val="both"/>
        <w:rPr>
          <w:rFonts w:ascii="Calibri" w:hAnsi="Calibri" w:cs="Calibri"/>
          <w:b/>
          <w:bCs/>
          <w:sz w:val="22"/>
          <w:szCs w:val="22"/>
          <w:lang w:eastAsia="lt-LT"/>
        </w:rPr>
      </w:pPr>
      <w:r w:rsidRPr="00BC602A">
        <w:rPr>
          <w:rFonts w:ascii="Calibri" w:hAnsi="Calibri" w:cs="Calibri"/>
          <w:b/>
          <w:bCs/>
          <w:sz w:val="22"/>
          <w:szCs w:val="22"/>
          <w:lang w:eastAsia="lt-LT"/>
        </w:rPr>
        <w:t xml:space="preserve"> </w:t>
      </w:r>
      <w:r w:rsidRPr="0079326E">
        <w:rPr>
          <w:rFonts w:ascii="Calibri" w:hAnsi="Calibri" w:cs="Calibri"/>
          <w:sz w:val="22"/>
          <w:szCs w:val="22"/>
          <w:lang w:eastAsia="lt-LT"/>
        </w:rPr>
        <w:t>Atsižvelgiant į konkrečių patalpų paskirtį, jų dydį (aukštį, plotį, ilgį), jų lubų konstrukciją bei jose vykdomus procesus projektuojami taškiniai optiniai dūmų detektoriai, taškiniai temperatūriniai detektoriai ir taškiniai kombinuoti šilumos dūmų detektoriai. Detektoriai privalo būti išdėstyti vadovaujantis gaisro aptikimo ir signalizavimo sistemų projektavimo ir įrengimo taisyklėse nurodytais atstumais (tarp detektorių bei tarp detektorių ir sienų), tačiau negali viršyti dydžių nurodytų detektorių gamintojų techninėse specifikacijose. Temperatūros detektoriai turi turėti galimybę suveikti pasiekus tam tikrą fiksuotą temperatūrą arba aptikus temperatūros kilimą tam tikrose ribose (priklausomai nuo patalpoje, kurioje jie sumontuoti, vykdomų procesų). Visiems palėpėse montuojamiems detektoriams numatomos dėžutės apsaugai nuo lašančio vandens. Detektoriai įrengiami virš pakabinamų lubų, kur atstumas nuo denginio iki pakabinamų lubų yra 0,40 m ir daugiau. Virš lubinio detektoriaus įrengimo vietoje ant žemiau pakabinamų lubų išvedamas šviesos signalas (nuotolinis LED indikatorius), rodantis detektoriaus būseną. Būtina užtikrinti priėjimą virš lubinio detektoriaus aptarnavimui - įrengti liuką (liukai detektoriams nurodyti brėžiniuose).</w:t>
      </w:r>
      <w:r w:rsidRPr="0079326E" w:rsidR="00205C5A">
        <w:rPr>
          <w:rFonts w:ascii="Calibri" w:hAnsi="Calibri" w:cs="Calibri"/>
          <w:sz w:val="22"/>
          <w:szCs w:val="22"/>
          <w:lang w:eastAsia="lt-LT"/>
        </w:rPr>
        <w:t xml:space="preserve"> </w:t>
      </w:r>
    </w:p>
    <w:p w:rsidR="00205C5A" w:rsidP="00925595" w:rsidRDefault="005A6847" w14:paraId="24FF1BFD" w14:textId="77777777">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 xml:space="preserve">Jungiamųjų elementų montavimas: </w:t>
      </w:r>
    </w:p>
    <w:p w:rsidRPr="002D2462" w:rsidR="00205C5A" w:rsidP="002D2462" w:rsidRDefault="005A6847" w14:paraId="439FFF5C"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Signaliniai laidai jungiami į centralės jungiamuosius gnybtus, jungiamųjų paskirstymo dėžučių gnybtus. </w:t>
      </w:r>
    </w:p>
    <w:p w:rsidRPr="002D2462" w:rsidR="00205C5A" w:rsidP="002D2462" w:rsidRDefault="005A6847" w14:paraId="2F82A25A"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Gaisro signalizacijos kabelis jungimo vietose (jutikliu bazė ir kitu GASS sistemos elementu) turi būti padengtas lydmetaliu. </w:t>
      </w:r>
    </w:p>
    <w:p w:rsidRPr="002D2462" w:rsidR="00205C5A" w:rsidP="002D2462" w:rsidRDefault="005A6847" w14:paraId="608B25D7"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Prieš jungiant, nuo gyslos nuvalomas izoliacijos sluoksnis tiek, kiek reikia laido įvedimui į gnybto vidų. Išorėje neizoliuotos laido dalies ilgis turi būti ne didesnis už 2-3 mm, kad nebūtų trumpinimo pavojaus su kitomis signalinėmis gyslomis. Signalinės gyslos tarpusavyje sujungiamos jungiamuosiuose gnybtuose arba sulituojant ir izoliuojant sulitavimo vietą.  </w:t>
      </w:r>
    </w:p>
    <w:p w:rsidRPr="002D2462" w:rsidR="00205C5A" w:rsidP="002D2462" w:rsidRDefault="005A6847" w14:paraId="4CEE9A7F"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Kontaktų jungiamosios dėžutės montuojamos taip, kad būtų patogu prieiti prie kontaktų aptarnavimo darbų metu.  </w:t>
      </w:r>
    </w:p>
    <w:p w:rsidRPr="002D2462" w:rsidR="00205C5A" w:rsidP="002D2462" w:rsidRDefault="005A6847" w14:paraId="546F12E2" w14:textId="77777777">
      <w:pPr>
        <w:pStyle w:val="ListParagraph"/>
        <w:numPr>
          <w:ilvl w:val="1"/>
          <w:numId w:val="2"/>
        </w:numPr>
        <w:spacing w:before="240" w:after="120"/>
        <w:ind w:left="567" w:hanging="436"/>
        <w:jc w:val="both"/>
        <w:rPr>
          <w:rFonts w:ascii="Calibri" w:hAnsi="Calibri" w:cs="Calibri"/>
          <w:b/>
          <w:bCs/>
          <w:sz w:val="22"/>
          <w:szCs w:val="22"/>
          <w:lang w:eastAsia="lt-LT"/>
        </w:rPr>
      </w:pPr>
      <w:proofErr w:type="spellStart"/>
      <w:r w:rsidRPr="002D2462">
        <w:rPr>
          <w:rFonts w:ascii="Calibri" w:hAnsi="Calibri" w:cs="Calibri"/>
          <w:sz w:val="22"/>
          <w:szCs w:val="22"/>
          <w:lang w:eastAsia="lt-LT"/>
        </w:rPr>
        <w:lastRenderedPageBreak/>
        <w:t>Krosavimo</w:t>
      </w:r>
      <w:proofErr w:type="spellEnd"/>
      <w:r w:rsidRPr="002D2462">
        <w:rPr>
          <w:rFonts w:ascii="Calibri" w:hAnsi="Calibri" w:cs="Calibri"/>
          <w:sz w:val="22"/>
          <w:szCs w:val="22"/>
          <w:lang w:eastAsia="lt-LT"/>
        </w:rPr>
        <w:t xml:space="preserve"> - jungiamąsias dėžes rekomenduojama montuoti mažai į akis krintančiose vietose.  </w:t>
      </w:r>
    </w:p>
    <w:p w:rsidR="00205C5A" w:rsidP="00925595" w:rsidRDefault="005A6847" w14:paraId="5477F58D" w14:textId="714A391F">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 xml:space="preserve">Praėjimo skylių gręžimas:  </w:t>
      </w:r>
    </w:p>
    <w:p w:rsidRPr="002D2462" w:rsidR="00205C5A" w:rsidP="002D2462" w:rsidRDefault="005A6847" w14:paraId="60D1F15F"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Kur kabeliai ir vamzdis eina per sienas ir perdangas, reikia išgręžti ar išmušti skyles. Kabeliai visada turi būti įkišti  į vamzdžius, o vamzdžiai visuomet tvirtinami savo vietose.  </w:t>
      </w:r>
    </w:p>
    <w:p w:rsidRPr="002D2462" w:rsidR="00205C5A" w:rsidP="002D2462" w:rsidRDefault="005A6847" w14:paraId="5710376B" w14:textId="77777777">
      <w:pPr>
        <w:pStyle w:val="ListParagraph"/>
        <w:numPr>
          <w:ilvl w:val="1"/>
          <w:numId w:val="2"/>
        </w:numPr>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Praėjimo angų diametras turi būti toks, kad kabeliai užimtų ne daugiai 50% angų ploto. Kiekvienoje angoje įrengiamas atitinkamo diametro vamzdis.  </w:t>
      </w:r>
    </w:p>
    <w:p w:rsidR="00205C5A" w:rsidP="00925595" w:rsidRDefault="005A6847" w14:paraId="0ED12D53" w14:textId="77777777">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 xml:space="preserve">Instaliacinių vamzdžių laidams montavimas: </w:t>
      </w:r>
    </w:p>
    <w:p w:rsidRPr="002D2462" w:rsidR="00205C5A" w:rsidP="002D2462" w:rsidRDefault="005A6847" w14:paraId="486D52C9" w14:textId="77777777">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Vamzdžiai, prieš pertraukiant juose kabelius, turi būti išvalyti, pašalinant iš jų visą purvą bei svetimkūnius. </w:t>
      </w:r>
    </w:p>
    <w:p w:rsidRPr="002D2462" w:rsidR="00205C5A" w:rsidP="002D2462" w:rsidRDefault="005A6847" w14:paraId="77156876" w14:textId="77777777">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Vamzdžiai turi būti tvirtinami atitinkamų nerūdijančių sąvaržų sistema.  </w:t>
      </w:r>
    </w:p>
    <w:p w:rsidRPr="002D2462" w:rsidR="002D2462" w:rsidP="002D2462" w:rsidRDefault="005A6847" w14:paraId="67819B73" w14:textId="77777777">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Vamzdžių lenkimas, vingiai, atsišakojimai ir panašiai turi būti atliekami tik ten, kur tai būtina dėl struktūrinių arba mechaninių sąlygų. </w:t>
      </w:r>
    </w:p>
    <w:p w:rsidRPr="002D2462" w:rsidR="00205C5A" w:rsidP="002D2462" w:rsidRDefault="005A6847" w14:paraId="1C2715EF" w14:textId="273648B4">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 Vamzdžiai turi atrodyti tvarkingai, eiti lygiagrečiai pagrindinėmis statybinių konstrukcijų linijomis. Atviros vamzdžių trasų atkarpos turi būti lygiagrečios arba statmenos pastatams bei statiniams ir turi būti tvirtinamos ne didesniais nei 1 m atstumais. Jeigu tvirtinama laikikliais, jie turi atitikti vamzdžio diametrą.</w:t>
      </w:r>
    </w:p>
    <w:p w:rsidRPr="002D2462" w:rsidR="00205C5A" w:rsidP="002D2462" w:rsidRDefault="005A6847" w14:paraId="172EB2FE" w14:textId="77777777">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Pratraukimo dėžutės statomos, jei trasos atkarpoje yra daugiau negu 2 posūkiai (po 90o). Pratraukimo dėžutės montuojamos ant sienos arba kitų konstrukcijų, tvirtinamos varžtais. Dėžutės turi būti iš tokios pat medžiagos kaip ir vamzdžiai. Į dėžutes vamzdžiai įvedami tiesiogiai, per gofruotas movas arba specialias tam numatytas jungtis dėžutėse. Įvadai turi būti padaryti taip, kad nesunkiai būtų galima įkišti pratraukimo vielą ir pratraukti kabelius. </w:t>
      </w:r>
    </w:p>
    <w:p w:rsidRPr="002D2462" w:rsidR="00205C5A" w:rsidP="002D2462" w:rsidRDefault="005A6847" w14:paraId="2510169F" w14:textId="77777777">
      <w:pPr>
        <w:pStyle w:val="ListParagraph"/>
        <w:numPr>
          <w:ilvl w:val="1"/>
          <w:numId w:val="2"/>
        </w:numPr>
        <w:tabs>
          <w:tab w:val="left" w:pos="567"/>
          <w:tab w:val="left" w:pos="709"/>
        </w:tabs>
        <w:spacing w:before="240" w:after="120"/>
        <w:ind w:left="567" w:hanging="436"/>
        <w:jc w:val="both"/>
        <w:rPr>
          <w:rFonts w:ascii="Calibri" w:hAnsi="Calibri" w:cs="Calibri"/>
          <w:b/>
          <w:bCs/>
          <w:sz w:val="22"/>
          <w:szCs w:val="22"/>
          <w:lang w:eastAsia="lt-LT"/>
        </w:rPr>
      </w:pPr>
      <w:r w:rsidRPr="002D2462">
        <w:rPr>
          <w:rFonts w:ascii="Calibri" w:hAnsi="Calibri" w:cs="Calibri"/>
          <w:sz w:val="22"/>
          <w:szCs w:val="22"/>
          <w:lang w:eastAsia="lt-LT"/>
        </w:rPr>
        <w:t xml:space="preserve">Vamzdžiai turi būti sužymėti taip, kad būtų galima suprasti, kur yra kitas vamzdžio galas.  </w:t>
      </w:r>
    </w:p>
    <w:p w:rsidR="00205C5A" w:rsidP="00925595" w:rsidRDefault="005A6847" w14:paraId="510D2882" w14:textId="0599F808">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 xml:space="preserve">Markiravimas ir sutartiniai žymėjimai: </w:t>
      </w:r>
    </w:p>
    <w:p w:rsidRPr="002D2462" w:rsidR="002D2462" w:rsidP="002D2462" w:rsidRDefault="005A6847" w14:paraId="27E79A3B" w14:textId="6EA8D9F5">
      <w:pPr>
        <w:pStyle w:val="ListParagraph"/>
        <w:numPr>
          <w:ilvl w:val="1"/>
          <w:numId w:val="2"/>
        </w:numPr>
        <w:spacing w:before="240" w:after="120"/>
        <w:ind w:left="709" w:hanging="578"/>
        <w:jc w:val="both"/>
        <w:rPr>
          <w:rFonts w:ascii="Calibri" w:hAnsi="Calibri" w:cs="Calibri"/>
          <w:b w:val="1"/>
          <w:bCs w:val="1"/>
          <w:sz w:val="22"/>
          <w:szCs w:val="22"/>
          <w:lang w:eastAsia="lt-LT"/>
        </w:rPr>
      </w:pPr>
      <w:r w:rsidRPr="3343747B" w:rsidR="005A6847">
        <w:rPr>
          <w:rFonts w:ascii="Calibri" w:hAnsi="Calibri" w:cs="Calibri"/>
          <w:sz w:val="22"/>
          <w:szCs w:val="22"/>
          <w:lang w:eastAsia="lt-LT"/>
        </w:rPr>
        <w:t xml:space="preserve">Įranga turi būti </w:t>
      </w:r>
      <w:del w:author="Irma Gataveckienė" w:date="2026-05-18T06:22:17.75Z" w16du:dateUtc="2026-05-18T06:22:17.75Z" w:id="858590039">
        <w:r w:rsidRPr="3343747B" w:rsidDel="005A6847">
          <w:rPr>
            <w:rFonts w:ascii="Calibri" w:hAnsi="Calibri" w:cs="Calibri"/>
            <w:sz w:val="22"/>
            <w:szCs w:val="22"/>
            <w:lang w:eastAsia="lt-LT"/>
          </w:rPr>
          <w:delText>markiruota</w:delText>
        </w:r>
      </w:del>
      <w:ins w:author="Irma Gataveckienė" w:date="2026-05-18T06:22:19.837Z" w16du:dateUtc="2026-05-18T06:22:19.837Z" w:id="1239546784">
        <w:r w:rsidRPr="3343747B" w:rsidR="5DCDA195">
          <w:rPr>
            <w:rFonts w:ascii="Calibri" w:hAnsi="Calibri" w:cs="Calibri"/>
            <w:sz w:val="22"/>
            <w:szCs w:val="22"/>
            <w:lang w:eastAsia="lt-LT"/>
          </w:rPr>
          <w:t>pažymėta</w:t>
        </w:r>
      </w:ins>
      <w:r w:rsidRPr="3343747B" w:rsidR="005A6847">
        <w:rPr>
          <w:rFonts w:ascii="Calibri" w:hAnsi="Calibri" w:cs="Calibri"/>
          <w:sz w:val="22"/>
          <w:szCs w:val="22"/>
          <w:lang w:eastAsia="lt-LT"/>
        </w:rPr>
        <w:t xml:space="preserve">, priklausomai nuo jos funkcinės paskirties. Gnybtai ir valdymo įranga turi būti aprūpinti užrašais ir/arba pažymėjimais, kuriuose nurodyta informacija apie atliekamas funkcijas, techniniai parametrai ir prijungimo </w:t>
      </w:r>
      <w:r w:rsidRPr="3343747B" w:rsidR="005A6847">
        <w:rPr>
          <w:rFonts w:ascii="Calibri" w:hAnsi="Calibri" w:cs="Calibri"/>
          <w:sz w:val="22"/>
          <w:szCs w:val="22"/>
          <w:lang w:eastAsia="lt-LT"/>
        </w:rPr>
        <w:t>poliaringumą</w:t>
      </w:r>
      <w:r w:rsidRPr="3343747B" w:rsidR="005A6847">
        <w:rPr>
          <w:rFonts w:ascii="Calibri" w:hAnsi="Calibri" w:cs="Calibri"/>
          <w:sz w:val="22"/>
          <w:szCs w:val="22"/>
          <w:lang w:eastAsia="lt-LT"/>
        </w:rPr>
        <w:t xml:space="preserve">. </w:t>
      </w:r>
      <w:del w:author="Irma Gataveckienė" w:date="2026-05-18T06:22:35.19Z" w16du:dateUtc="2026-05-18T06:22:35.19Z" w:id="1387510946">
        <w:r w:rsidRPr="3343747B" w:rsidDel="005A6847">
          <w:rPr>
            <w:rFonts w:ascii="Calibri" w:hAnsi="Calibri" w:cs="Calibri"/>
            <w:sz w:val="22"/>
            <w:szCs w:val="22"/>
            <w:lang w:eastAsia="lt-LT"/>
          </w:rPr>
          <w:delText>Markiravimas</w:delText>
        </w:r>
      </w:del>
      <w:ins w:author="Irma Gataveckienė" w:date="2026-05-18T06:22:36.862Z" w16du:dateUtc="2026-05-18T06:22:36.862Z" w:id="388174123">
        <w:r w:rsidRPr="3343747B" w:rsidR="3993C37B">
          <w:rPr>
            <w:rFonts w:ascii="Calibri" w:hAnsi="Calibri" w:cs="Calibri"/>
            <w:sz w:val="22"/>
            <w:szCs w:val="22"/>
            <w:lang w:eastAsia="lt-LT"/>
          </w:rPr>
          <w:t>Žymėjimas</w:t>
        </w:r>
      </w:ins>
      <w:r w:rsidRPr="3343747B" w:rsidR="005A6847">
        <w:rPr>
          <w:rFonts w:ascii="Calibri" w:hAnsi="Calibri" w:cs="Calibri"/>
          <w:sz w:val="22"/>
          <w:szCs w:val="22"/>
          <w:lang w:eastAsia="lt-LT"/>
        </w:rPr>
        <w:t xml:space="preserve"> turi būti toks, kad leistų vartotojui lengvai identifikuoti valdymo įrangos padėtį ir nustatyti juos į reikiamą rėžimą, tiksliai laikantis naudojimo instrukcijos.</w:t>
      </w:r>
    </w:p>
    <w:p w:rsidRPr="002D2462" w:rsidR="00205C5A" w:rsidP="002D2462" w:rsidRDefault="005A6847" w14:paraId="50D4BB2F" w14:textId="73CD07E3">
      <w:pPr>
        <w:pStyle w:val="ListParagraph"/>
        <w:numPr>
          <w:ilvl w:val="1"/>
          <w:numId w:val="2"/>
        </w:numPr>
        <w:spacing w:before="240" w:after="120"/>
        <w:ind w:left="709" w:hanging="578"/>
        <w:jc w:val="both"/>
        <w:rPr>
          <w:rFonts w:ascii="Calibri" w:hAnsi="Calibri" w:cs="Calibri"/>
          <w:b w:val="1"/>
          <w:bCs w:val="1"/>
          <w:sz w:val="22"/>
          <w:szCs w:val="22"/>
          <w:lang w:eastAsia="lt-LT"/>
        </w:rPr>
      </w:pPr>
      <w:r w:rsidRPr="3343747B" w:rsidR="005A6847">
        <w:rPr>
          <w:rFonts w:ascii="Calibri" w:hAnsi="Calibri" w:cs="Calibri"/>
          <w:sz w:val="22"/>
          <w:szCs w:val="22"/>
          <w:lang w:eastAsia="lt-LT"/>
        </w:rPr>
        <w:t xml:space="preserve">  </w:t>
      </w:r>
      <w:del w:author="Irma Gataveckienė" w:date="2026-05-18T06:22:46.822Z" w16du:dateUtc="2026-05-18T06:22:46.822Z" w:id="1140850064">
        <w:r w:rsidRPr="3343747B" w:rsidDel="005A6847">
          <w:rPr>
            <w:rFonts w:ascii="Calibri" w:hAnsi="Calibri" w:cs="Calibri"/>
            <w:sz w:val="22"/>
            <w:szCs w:val="22"/>
            <w:lang w:eastAsia="lt-LT"/>
          </w:rPr>
          <w:delText>Markiruojant</w:delText>
        </w:r>
      </w:del>
      <w:ins w:author="Irma Gataveckienė" w:date="2026-05-18T06:22:48.316Z" w16du:dateUtc="2026-05-18T06:22:48.316Z" w:id="1920495524">
        <w:r w:rsidRPr="3343747B" w:rsidR="08CF339A">
          <w:rPr>
            <w:rFonts w:ascii="Calibri" w:hAnsi="Calibri" w:cs="Calibri"/>
            <w:sz w:val="22"/>
            <w:szCs w:val="22"/>
            <w:lang w:eastAsia="lt-LT"/>
          </w:rPr>
          <w:t>Žymint</w:t>
        </w:r>
      </w:ins>
      <w:r w:rsidRPr="3343747B" w:rsidR="005A6847">
        <w:rPr>
          <w:rFonts w:ascii="Calibri" w:hAnsi="Calibri" w:cs="Calibri"/>
          <w:sz w:val="22"/>
          <w:szCs w:val="22"/>
          <w:lang w:eastAsia="lt-LT"/>
        </w:rPr>
        <w:t xml:space="preserve"> įrangą rekomenduojama naudoti raidinius simbolius, užrašus, skaičius ir spalvas, kurių naudojimas numatytas tarptautiniais standartais IEC 60027 ir IEC 60417 arba lygiaverčiais. Jei naudojamas markiruotė neatitinkanti šių standartų, tai naudotojo instrukcijoje turi būti pateikti smulkūs paaiškinimai apie šią markiruotę. </w:t>
      </w:r>
      <w:r w:rsidRPr="3343747B" w:rsidR="005A6847">
        <w:rPr>
          <w:rFonts w:ascii="Calibri" w:hAnsi="Calibri" w:cs="Calibri"/>
          <w:sz w:val="22"/>
          <w:szCs w:val="22"/>
          <w:lang w:eastAsia="lt-LT"/>
        </w:rPr>
        <w:t>Krosavimo</w:t>
      </w:r>
      <w:r w:rsidRPr="3343747B" w:rsidR="005A6847">
        <w:rPr>
          <w:rFonts w:ascii="Calibri" w:hAnsi="Calibri" w:cs="Calibri"/>
          <w:sz w:val="22"/>
          <w:szCs w:val="22"/>
          <w:lang w:eastAsia="lt-LT"/>
        </w:rPr>
        <w:t xml:space="preserve"> – jungiamąsias dėžes rekomenduojama montuoti mažai į akis krintančiose vietose. </w:t>
      </w:r>
    </w:p>
    <w:p w:rsidR="002D2462" w:rsidP="00925595" w:rsidRDefault="005A6847" w14:paraId="1A797938" w14:textId="77777777">
      <w:pPr>
        <w:pStyle w:val="ListParagraph"/>
        <w:numPr>
          <w:ilvl w:val="0"/>
          <w:numId w:val="2"/>
        </w:numPr>
        <w:spacing w:before="240" w:after="120"/>
        <w:ind w:left="0"/>
        <w:jc w:val="both"/>
        <w:rPr>
          <w:rFonts w:ascii="Calibri" w:hAnsi="Calibri" w:cs="Calibri"/>
          <w:b/>
          <w:bCs/>
          <w:sz w:val="22"/>
          <w:szCs w:val="22"/>
          <w:lang w:eastAsia="lt-LT"/>
        </w:rPr>
      </w:pPr>
      <w:r w:rsidRPr="00BC602A">
        <w:rPr>
          <w:rFonts w:ascii="Calibri" w:hAnsi="Calibri" w:cs="Calibri"/>
          <w:b/>
          <w:bCs/>
          <w:sz w:val="22"/>
          <w:szCs w:val="22"/>
          <w:lang w:eastAsia="lt-LT"/>
        </w:rPr>
        <w:t>Saugos reikalavimai:</w:t>
      </w:r>
    </w:p>
    <w:p w:rsidRPr="002D2462" w:rsidR="00205C5A" w:rsidP="002D2462" w:rsidRDefault="005A6847" w14:paraId="48BB7CDF" w14:textId="1EBBADEF">
      <w:pPr>
        <w:pStyle w:val="ListParagraph"/>
        <w:numPr>
          <w:ilvl w:val="1"/>
          <w:numId w:val="2"/>
        </w:numPr>
        <w:spacing w:before="240" w:after="120"/>
        <w:ind w:left="709" w:hanging="578"/>
        <w:jc w:val="both"/>
        <w:rPr>
          <w:rFonts w:ascii="Calibri" w:hAnsi="Calibri" w:cs="Calibri"/>
          <w:b/>
          <w:bCs/>
          <w:sz w:val="22"/>
          <w:szCs w:val="22"/>
          <w:lang w:eastAsia="lt-LT"/>
        </w:rPr>
      </w:pPr>
      <w:r w:rsidRPr="00BC602A">
        <w:rPr>
          <w:rFonts w:ascii="Calibri" w:hAnsi="Calibri" w:cs="Calibri"/>
          <w:b/>
          <w:bCs/>
          <w:sz w:val="22"/>
          <w:szCs w:val="22"/>
          <w:lang w:eastAsia="lt-LT"/>
        </w:rPr>
        <w:t xml:space="preserve"> </w:t>
      </w:r>
      <w:r w:rsidRPr="002D2462">
        <w:rPr>
          <w:rFonts w:ascii="Calibri" w:hAnsi="Calibri" w:cs="Calibri"/>
          <w:sz w:val="22"/>
          <w:szCs w:val="22"/>
          <w:lang w:eastAsia="lt-LT"/>
        </w:rPr>
        <w:t xml:space="preserve">Sumontuota įranga neturi kelti pavojaus dirbančiam personalui. Turi būti pritvirtinti atitinkami įspėjamieji užrašai, įrengiami aptvėrimai tose vietose, kur montavimo darbų laikotarpiu yra atliekami pavojingi darbai, galimas kontaktas su pavojų keliančiomis elektros įrangos dalimis. </w:t>
      </w:r>
    </w:p>
    <w:p w:rsidRPr="002D2462" w:rsidR="005A6847" w:rsidP="002D2462" w:rsidRDefault="005A6847" w14:paraId="607BA9A6" w14:textId="7D462B9A">
      <w:pPr>
        <w:pStyle w:val="ListParagraph"/>
        <w:numPr>
          <w:ilvl w:val="1"/>
          <w:numId w:val="2"/>
        </w:numPr>
        <w:spacing w:before="240" w:after="120"/>
        <w:ind w:left="709" w:hanging="578"/>
        <w:jc w:val="both"/>
        <w:rPr>
          <w:rFonts w:ascii="Calibri" w:hAnsi="Calibri" w:cs="Calibri"/>
          <w:b/>
          <w:bCs/>
          <w:sz w:val="22"/>
          <w:szCs w:val="22"/>
          <w:lang w:eastAsia="lt-LT"/>
        </w:rPr>
      </w:pPr>
      <w:r w:rsidRPr="002D2462">
        <w:rPr>
          <w:rFonts w:ascii="Calibri" w:hAnsi="Calibri" w:cs="Calibri"/>
          <w:sz w:val="22"/>
          <w:szCs w:val="22"/>
          <w:lang w:eastAsia="lt-LT"/>
        </w:rPr>
        <w:t>Plokštės, valdymo prietaisai, komutaciniai skydai ir kita elektros įranga turi būti gerai apsaugota nuo dulkių ir mechaninių pažeidimų montavimo metu. Jei, tinkamai neapsaugojus elektros įrangos, dėl Tiekėjo kaltės įvyksta pažeidimai, įskaitant ir dažytų paviršių pažeidimus, Tiekėjas privalo greitai ir tvarkingai pašalinti pažeidimus, atstatant</w:t>
      </w:r>
      <w:r w:rsidRPr="002D2462" w:rsidR="00205C5A">
        <w:rPr>
          <w:rFonts w:ascii="Calibri" w:hAnsi="Calibri" w:cs="Calibri"/>
          <w:sz w:val="22"/>
          <w:szCs w:val="22"/>
          <w:lang w:eastAsia="lt-LT"/>
        </w:rPr>
        <w:t xml:space="preserve"> </w:t>
      </w:r>
      <w:r w:rsidRPr="002D2462">
        <w:rPr>
          <w:rFonts w:ascii="Calibri" w:hAnsi="Calibri" w:cs="Calibri"/>
          <w:sz w:val="22"/>
          <w:szCs w:val="22"/>
          <w:lang w:eastAsia="lt-LT"/>
        </w:rPr>
        <w:t>tokią pačią būklę.</w:t>
      </w:r>
    </w:p>
    <w:sectPr w:rsidRPr="002D2462" w:rsidR="005A6847">
      <w:headerReference w:type="default" r:id="rId7"/>
      <w:pgSz w:w="11906" w:h="16838" w:orient="portrait"/>
      <w:pgMar w:top="1701" w:right="567" w:bottom="1134" w:left="1701" w:header="567" w:footer="567" w:gutter="0"/>
      <w:cols w:space="1296"/>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IG" w:author="Irma Gataveckienė" w:date="2026-05-18T09:06:13" w:id="1142988624">
    <w:p xmlns:w14="http://schemas.microsoft.com/office/word/2010/wordml" xmlns:w="http://schemas.openxmlformats.org/wordprocessingml/2006/main" w:rsidR="0FD27580" w:rsidRDefault="75E6544E" w14:paraId="3DA7129C" w14:textId="51BB8E4F">
      <w:pPr>
        <w:pStyle w:val="CommentText"/>
      </w:pPr>
      <w:r>
        <w:rPr>
          <w:rStyle w:val="CommentReference"/>
        </w:rPr>
        <w:annotationRef/>
      </w:r>
      <w:r w:rsidRPr="54657C3B" w:rsidR="25E7589F">
        <w:t>keisti pagal tikslesnę reikšmę</w:t>
      </w:r>
    </w:p>
  </w:comment>
</w:comments>
</file>

<file path=word/commentsExtended.xml><?xml version="1.0" encoding="utf-8"?>
<w15:commentsEx xmlns:mc="http://schemas.openxmlformats.org/markup-compatibility/2006" xmlns:w15="http://schemas.microsoft.com/office/word/2012/wordml" mc:Ignorable="w15">
  <w15:commentEx w15:done="0" w15:paraId="3DA7129C"/>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0D2CA00" w16cex:dateUtc="2026-05-18T06:06:13.629Z"/>
</w16cex:commentsExtensible>
</file>

<file path=word/commentsIds.xml><?xml version="1.0" encoding="utf-8"?>
<w16cid:commentsIds xmlns:mc="http://schemas.openxmlformats.org/markup-compatibility/2006" xmlns:w16cid="http://schemas.microsoft.com/office/word/2016/wordml/cid" mc:Ignorable="w16cid">
  <w16cid:commentId w16cid:paraId="3DA7129C" w16cid:durableId="50D2CA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81A4B" w:rsidP="003D13C4" w:rsidRDefault="00D81A4B" w14:paraId="47264061" w14:textId="77777777">
      <w:pPr>
        <w:spacing w:after="0" w:line="240" w:lineRule="auto"/>
      </w:pPr>
      <w:r>
        <w:separator/>
      </w:r>
    </w:p>
  </w:endnote>
  <w:endnote w:type="continuationSeparator" w:id="0">
    <w:p w:rsidR="00D81A4B" w:rsidP="003D13C4" w:rsidRDefault="00D81A4B" w14:paraId="60BD73C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81A4B" w:rsidP="003D13C4" w:rsidRDefault="00D81A4B" w14:paraId="65DE05E0" w14:textId="77777777">
      <w:pPr>
        <w:spacing w:after="0" w:line="240" w:lineRule="auto"/>
      </w:pPr>
      <w:r>
        <w:separator/>
      </w:r>
    </w:p>
  </w:footnote>
  <w:footnote w:type="continuationSeparator" w:id="0">
    <w:p w:rsidR="00D81A4B" w:rsidP="003D13C4" w:rsidRDefault="00D81A4B" w14:paraId="04239E9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D3440A" w:rsidR="003D13C4" w:rsidRDefault="00D3440A" w14:paraId="0E99C079" w14:textId="38B53C2A">
    <w:pPr>
      <w:pStyle w:val="Header"/>
      <w:rPr>
        <w:rFonts w:ascii="Calibri" w:hAnsi="Calibri" w:cs="Calibri"/>
        <w:b/>
        <w:bCs/>
      </w:rPr>
    </w:pPr>
    <w:r>
      <w:rPr>
        <w:rFonts w:ascii="Calibri" w:hAnsi="Calibri" w:cs="Calibri"/>
        <w:b/>
        <w:bCs/>
      </w:rPr>
      <w:t xml:space="preserve">                                                                                                                                              </w:t>
    </w:r>
    <w:r w:rsidRPr="00D3440A">
      <w:rPr>
        <w:rFonts w:ascii="Calibri" w:hAnsi="Calibri" w:cs="Calibri"/>
        <w:b/>
        <w:bCs/>
      </w:rPr>
      <w:t>TS Priedas Nr. 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86530"/>
    <w:multiLevelType w:val="multilevel"/>
    <w:tmpl w:val="4BF4532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B6D00C8"/>
    <w:multiLevelType w:val="hybridMultilevel"/>
    <w:tmpl w:val="AE0ED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6034C1"/>
    <w:multiLevelType w:val="multilevel"/>
    <w:tmpl w:val="2280FB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58B2742"/>
    <w:multiLevelType w:val="multilevel"/>
    <w:tmpl w:val="AD622B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16B54BC5"/>
    <w:multiLevelType w:val="multilevel"/>
    <w:tmpl w:val="2E3059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2A830CB6"/>
    <w:multiLevelType w:val="multilevel"/>
    <w:tmpl w:val="B0F8AE1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A885313"/>
    <w:multiLevelType w:val="multilevel"/>
    <w:tmpl w:val="945AD1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C520758"/>
    <w:multiLevelType w:val="multilevel"/>
    <w:tmpl w:val="C65A22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E767F51"/>
    <w:multiLevelType w:val="multilevel"/>
    <w:tmpl w:val="1D9C43E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611E75AA"/>
    <w:multiLevelType w:val="multilevel"/>
    <w:tmpl w:val="830A87C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6997105F"/>
    <w:multiLevelType w:val="multilevel"/>
    <w:tmpl w:val="5B227C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6F196AB5"/>
    <w:multiLevelType w:val="multilevel"/>
    <w:tmpl w:val="01DCBF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7CE419CE"/>
    <w:multiLevelType w:val="multilevel"/>
    <w:tmpl w:val="6668FE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749036590">
    <w:abstractNumId w:val="1"/>
  </w:num>
  <w:num w:numId="2" w16cid:durableId="1209146238">
    <w:abstractNumId w:val="7"/>
  </w:num>
  <w:num w:numId="3" w16cid:durableId="799568733">
    <w:abstractNumId w:val="3"/>
  </w:num>
  <w:num w:numId="4" w16cid:durableId="1400247765">
    <w:abstractNumId w:val="11"/>
  </w:num>
  <w:num w:numId="5" w16cid:durableId="653336116">
    <w:abstractNumId w:val="5"/>
  </w:num>
  <w:num w:numId="6" w16cid:durableId="482308036">
    <w:abstractNumId w:val="0"/>
  </w:num>
  <w:num w:numId="7" w16cid:durableId="852299178">
    <w:abstractNumId w:val="8"/>
  </w:num>
  <w:num w:numId="8" w16cid:durableId="326178163">
    <w:abstractNumId w:val="6"/>
  </w:num>
  <w:num w:numId="9" w16cid:durableId="1005859580">
    <w:abstractNumId w:val="9"/>
  </w:num>
  <w:num w:numId="10" w16cid:durableId="545337617">
    <w:abstractNumId w:val="12"/>
  </w:num>
  <w:num w:numId="11" w16cid:durableId="1509323981">
    <w:abstractNumId w:val="10"/>
  </w:num>
  <w:num w:numId="12" w16cid:durableId="958269021">
    <w:abstractNumId w:val="2"/>
  </w:num>
  <w:num w:numId="13" w16cid:durableId="1649900993">
    <w:abstractNumId w:val="4"/>
  </w:num>
</w:numbering>
</file>

<file path=word/people.xml><?xml version="1.0" encoding="utf-8"?>
<w15:people xmlns:mc="http://schemas.openxmlformats.org/markup-compatibility/2006" xmlns:w15="http://schemas.microsoft.com/office/word/2012/wordml" mc:Ignorable="w15">
  <w15:person w15:author="Irma Gataveckienė">
    <w15:presenceInfo w15:providerId="AD" w15:userId="S::irma.gataveckiene@vv.lt::fba6f82b-2acc-4dab-8851-8fc545972d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tru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F71"/>
    <w:rsid w:val="000015A7"/>
    <w:rsid w:val="00056689"/>
    <w:rsid w:val="00205C5A"/>
    <w:rsid w:val="002D1AAD"/>
    <w:rsid w:val="002D2462"/>
    <w:rsid w:val="003A7169"/>
    <w:rsid w:val="003D13C4"/>
    <w:rsid w:val="00477D77"/>
    <w:rsid w:val="004A4437"/>
    <w:rsid w:val="004F2982"/>
    <w:rsid w:val="00571F62"/>
    <w:rsid w:val="005A5BC0"/>
    <w:rsid w:val="005A6847"/>
    <w:rsid w:val="005F58F1"/>
    <w:rsid w:val="00604794"/>
    <w:rsid w:val="00632EA2"/>
    <w:rsid w:val="0069356B"/>
    <w:rsid w:val="0079326E"/>
    <w:rsid w:val="00925595"/>
    <w:rsid w:val="009E13E4"/>
    <w:rsid w:val="00BC602A"/>
    <w:rsid w:val="00BF53FC"/>
    <w:rsid w:val="00C01297"/>
    <w:rsid w:val="00C21AFB"/>
    <w:rsid w:val="00C75868"/>
    <w:rsid w:val="00CB30E2"/>
    <w:rsid w:val="00D3440A"/>
    <w:rsid w:val="00D53795"/>
    <w:rsid w:val="00D81A4B"/>
    <w:rsid w:val="00DC53A5"/>
    <w:rsid w:val="00DE7320"/>
    <w:rsid w:val="00DF6F71"/>
    <w:rsid w:val="00E76BC6"/>
    <w:rsid w:val="00E90803"/>
    <w:rsid w:val="00F87835"/>
    <w:rsid w:val="00F94A3D"/>
    <w:rsid w:val="00FB304D"/>
    <w:rsid w:val="08CF339A"/>
    <w:rsid w:val="0E4257E3"/>
    <w:rsid w:val="12A7C173"/>
    <w:rsid w:val="19A26E5B"/>
    <w:rsid w:val="3343747B"/>
    <w:rsid w:val="3993C37B"/>
    <w:rsid w:val="4859B9DC"/>
    <w:rsid w:val="5DCDA195"/>
    <w:rsid w:val="6C30FA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CE07B"/>
  <w15:chartTrackingRefBased/>
  <w15:docId w15:val="{33077D45-23F0-4052-9589-2C2C73A5B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DF6F71"/>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F6F71"/>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6F7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6F7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6F7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6F7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6F7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6F7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6F71"/>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DF6F71"/>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DF6F71"/>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DF6F71"/>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DF6F71"/>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DF6F71"/>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DF6F71"/>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DF6F71"/>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DF6F71"/>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DF6F71"/>
    <w:rPr>
      <w:rFonts w:eastAsiaTheme="majorEastAsia" w:cstheme="majorBidi"/>
      <w:color w:val="272727" w:themeColor="text1" w:themeTint="D8"/>
    </w:rPr>
  </w:style>
  <w:style w:type="paragraph" w:styleId="Title">
    <w:name w:val="Title"/>
    <w:basedOn w:val="Normal"/>
    <w:next w:val="Normal"/>
    <w:link w:val="TitleChar"/>
    <w:uiPriority w:val="10"/>
    <w:qFormat/>
    <w:rsid w:val="00DF6F71"/>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DF6F71"/>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DF6F71"/>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DF6F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6F71"/>
    <w:pPr>
      <w:spacing w:before="160"/>
      <w:jc w:val="center"/>
    </w:pPr>
    <w:rPr>
      <w:i/>
      <w:iCs/>
      <w:color w:val="404040" w:themeColor="text1" w:themeTint="BF"/>
    </w:rPr>
  </w:style>
  <w:style w:type="character" w:styleId="QuoteChar" w:customStyle="1">
    <w:name w:val="Quote Char"/>
    <w:basedOn w:val="DefaultParagraphFont"/>
    <w:link w:val="Quote"/>
    <w:uiPriority w:val="29"/>
    <w:rsid w:val="00DF6F71"/>
    <w:rPr>
      <w:i/>
      <w:iCs/>
      <w:color w:val="404040" w:themeColor="text1" w:themeTint="BF"/>
    </w:rPr>
  </w:style>
  <w:style w:type="paragraph" w:styleId="ListParagraph">
    <w:name w:val="List Paragraph"/>
    <w:basedOn w:val="Normal"/>
    <w:uiPriority w:val="34"/>
    <w:qFormat/>
    <w:rsid w:val="00DF6F71"/>
    <w:pPr>
      <w:ind w:left="720"/>
      <w:contextualSpacing/>
    </w:pPr>
  </w:style>
  <w:style w:type="character" w:styleId="IntenseEmphasis">
    <w:name w:val="Intense Emphasis"/>
    <w:basedOn w:val="DefaultParagraphFont"/>
    <w:uiPriority w:val="21"/>
    <w:qFormat/>
    <w:rsid w:val="00DF6F71"/>
    <w:rPr>
      <w:i/>
      <w:iCs/>
      <w:color w:val="0F4761" w:themeColor="accent1" w:themeShade="BF"/>
    </w:rPr>
  </w:style>
  <w:style w:type="paragraph" w:styleId="IntenseQuote">
    <w:name w:val="Intense Quote"/>
    <w:basedOn w:val="Normal"/>
    <w:next w:val="Normal"/>
    <w:link w:val="IntenseQuoteChar"/>
    <w:uiPriority w:val="30"/>
    <w:qFormat/>
    <w:rsid w:val="00DF6F71"/>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DF6F71"/>
    <w:rPr>
      <w:i/>
      <w:iCs/>
      <w:color w:val="0F4761" w:themeColor="accent1" w:themeShade="BF"/>
    </w:rPr>
  </w:style>
  <w:style w:type="character" w:styleId="IntenseReference">
    <w:name w:val="Intense Reference"/>
    <w:basedOn w:val="DefaultParagraphFont"/>
    <w:uiPriority w:val="32"/>
    <w:qFormat/>
    <w:rsid w:val="00DF6F71"/>
    <w:rPr>
      <w:b/>
      <w:bCs/>
      <w:smallCaps/>
      <w:color w:val="0F4761" w:themeColor="accent1" w:themeShade="BF"/>
      <w:spacing w:val="5"/>
    </w:rPr>
  </w:style>
  <w:style w:type="paragraph" w:styleId="Header">
    <w:name w:val="header"/>
    <w:basedOn w:val="Normal"/>
    <w:link w:val="HeaderChar"/>
    <w:uiPriority w:val="99"/>
    <w:unhideWhenUsed/>
    <w:rsid w:val="003D13C4"/>
    <w:pPr>
      <w:tabs>
        <w:tab w:val="center" w:pos="4819"/>
        <w:tab w:val="right" w:pos="9638"/>
      </w:tabs>
      <w:spacing w:after="0" w:line="240" w:lineRule="auto"/>
    </w:pPr>
  </w:style>
  <w:style w:type="character" w:styleId="HeaderChar" w:customStyle="1">
    <w:name w:val="Header Char"/>
    <w:basedOn w:val="DefaultParagraphFont"/>
    <w:link w:val="Header"/>
    <w:uiPriority w:val="99"/>
    <w:rsid w:val="003D13C4"/>
  </w:style>
  <w:style w:type="paragraph" w:styleId="Footer">
    <w:name w:val="footer"/>
    <w:basedOn w:val="Normal"/>
    <w:link w:val="FooterChar"/>
    <w:uiPriority w:val="99"/>
    <w:unhideWhenUsed/>
    <w:rsid w:val="003D13C4"/>
    <w:pPr>
      <w:tabs>
        <w:tab w:val="center" w:pos="4819"/>
        <w:tab w:val="right" w:pos="9638"/>
      </w:tabs>
      <w:spacing w:after="0" w:line="240" w:lineRule="auto"/>
    </w:pPr>
  </w:style>
  <w:style w:type="character" w:styleId="FooterChar" w:customStyle="1">
    <w:name w:val="Footer Char"/>
    <w:basedOn w:val="DefaultParagraphFont"/>
    <w:link w:val="Footer"/>
    <w:uiPriority w:val="99"/>
    <w:rsid w:val="003D13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customXml" Target="../customXml/item3.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2.xml" Id="rId11" /><Relationship Type="http://schemas.openxmlformats.org/officeDocument/2006/relationships/footnotes" Target="footnotes.xml" Id="rId5" /><Relationship Type="http://schemas.openxmlformats.org/officeDocument/2006/relationships/customXml" Target="../customXml/item1.xml" Id="rId10"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comments" Target="comments.xml" Id="R622b1d1416934267" /><Relationship Type="http://schemas.microsoft.com/office/2016/09/relationships/commentsIds" Target="commentsIds.xml" Id="R8d0a462881b949f1" /><Relationship Type="http://schemas.microsoft.com/office/2011/relationships/commentsExtended" Target="commentsExtended.xml" Id="R3ec7893467ed41d5" /><Relationship Type="http://schemas.microsoft.com/office/2018/08/relationships/commentsExtensible" Target="commentsExtensible.xml" Id="R0642ad00a72947ed" /><Relationship Type="http://schemas.microsoft.com/office/2011/relationships/people" Target="people.xml" Id="Ra4712ecce7664bbc"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8161FD-B57B-4D8D-99C9-19306FBE53D6}"/>
</file>

<file path=customXml/itemProps2.xml><?xml version="1.0" encoding="utf-8"?>
<ds:datastoreItem xmlns:ds="http://schemas.openxmlformats.org/officeDocument/2006/customXml" ds:itemID="{691CB54B-EAB3-4DFB-A640-121567773B1C}"/>
</file>

<file path=customXml/itemProps3.xml><?xml version="1.0" encoding="utf-8"?>
<ds:datastoreItem xmlns:ds="http://schemas.openxmlformats.org/officeDocument/2006/customXml" ds:itemID="{F61CA252-7A66-4D98-B51A-9C5394C4024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Audrius Andriekus</dc:creator>
  <keywords/>
  <dc:description/>
  <lastModifiedBy>Irma Gataveckienė</lastModifiedBy>
  <revision>29</revision>
  <dcterms:created xsi:type="dcterms:W3CDTF">2026-04-22T06:22:00.0000000Z</dcterms:created>
  <dcterms:modified xsi:type="dcterms:W3CDTF">2026-05-18T06:22:58.3994335Z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